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84196" w14:textId="6E5C9DE6"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DD40A1">
        <w:rPr>
          <w:b/>
          <w:noProof/>
          <w:sz w:val="24"/>
        </w:rPr>
        <w:t>5</w:t>
      </w:r>
      <w:r>
        <w:rPr>
          <w:b/>
          <w:i/>
          <w:noProof/>
          <w:sz w:val="28"/>
        </w:rPr>
        <w:tab/>
        <w:t>S5-2</w:t>
      </w:r>
      <w:r w:rsidR="00DD40A1">
        <w:rPr>
          <w:b/>
          <w:i/>
          <w:noProof/>
          <w:sz w:val="28"/>
        </w:rPr>
        <w:t>6</w:t>
      </w:r>
      <w:r w:rsidR="00226C3F">
        <w:rPr>
          <w:b/>
          <w:i/>
          <w:noProof/>
          <w:sz w:val="28"/>
        </w:rPr>
        <w:t>029</w:t>
      </w:r>
      <w:r w:rsidR="00D42C55">
        <w:rPr>
          <w:b/>
          <w:i/>
          <w:noProof/>
          <w:sz w:val="28"/>
        </w:rPr>
        <w:t>4</w:t>
      </w:r>
    </w:p>
    <w:p w14:paraId="64C91465" w14:textId="7E148303" w:rsidR="00420D26" w:rsidRPr="00DA53A0" w:rsidRDefault="00DD40A1" w:rsidP="00420D26">
      <w:pPr>
        <w:pStyle w:val="Header"/>
        <w:rPr>
          <w:sz w:val="22"/>
          <w:szCs w:val="22"/>
        </w:rPr>
      </w:pPr>
      <w:r>
        <w:rPr>
          <w:sz w:val="24"/>
        </w:rPr>
        <w:t>Goa, India, 9-13 February 2026</w:t>
      </w:r>
    </w:p>
    <w:p w14:paraId="11205F1B" w14:textId="77777777" w:rsidR="00420D26" w:rsidRDefault="00420D26" w:rsidP="00420D26">
      <w:pPr>
        <w:rPr>
          <w:rFonts w:ascii="Arial" w:hAnsi="Arial" w:cs="Arial"/>
        </w:rPr>
      </w:pPr>
    </w:p>
    <w:p w14:paraId="1A2057A0" w14:textId="75E64E7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50316">
        <w:rPr>
          <w:rFonts w:ascii="Arial" w:hAnsi="Arial" w:cs="Arial"/>
          <w:b/>
          <w:bCs/>
          <w:lang w:val="en-US"/>
        </w:rPr>
        <w:t>Samsung</w:t>
      </w:r>
    </w:p>
    <w:p w14:paraId="65CE4E4B" w14:textId="1586D234"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9001A0" w:rsidRPr="009001A0">
        <w:rPr>
          <w:rFonts w:ascii="Arial" w:hAnsi="Arial" w:cs="Arial"/>
          <w:b/>
          <w:bCs/>
          <w:lang w:val="en-US"/>
        </w:rPr>
        <w:t xml:space="preserve">Rel-20 </w:t>
      </w:r>
      <w:proofErr w:type="spellStart"/>
      <w:r w:rsidR="009001A0" w:rsidRPr="009001A0">
        <w:rPr>
          <w:rFonts w:ascii="Arial" w:hAnsi="Arial" w:cs="Arial"/>
          <w:b/>
          <w:bCs/>
          <w:lang w:val="en-US"/>
        </w:rPr>
        <w:t>pCR</w:t>
      </w:r>
      <w:proofErr w:type="spellEnd"/>
      <w:r w:rsidR="009001A0" w:rsidRPr="009001A0">
        <w:rPr>
          <w:rFonts w:ascii="Arial" w:hAnsi="Arial" w:cs="Arial"/>
          <w:b/>
          <w:bCs/>
          <w:lang w:val="en-US"/>
        </w:rPr>
        <w:t xml:space="preserve"> 32.801-01 Use case of Agent Enablement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9C9A05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21815">
        <w:rPr>
          <w:rFonts w:ascii="Arial" w:hAnsi="Arial" w:cs="Arial"/>
          <w:b/>
          <w:bCs/>
          <w:lang w:val="en-US"/>
        </w:rPr>
        <w:t>6.20.</w:t>
      </w:r>
      <w:r w:rsidR="002373FB">
        <w:rPr>
          <w:rFonts w:ascii="Arial" w:hAnsi="Arial" w:cs="Arial"/>
          <w:b/>
          <w:bCs/>
          <w:lang w:val="en-US"/>
        </w:rPr>
        <w:t>6</w:t>
      </w:r>
    </w:p>
    <w:p w14:paraId="369E83CA" w14:textId="7135A3E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021815">
        <w:rPr>
          <w:rFonts w:ascii="Arial" w:hAnsi="Arial" w:cs="Arial"/>
          <w:b/>
          <w:bCs/>
          <w:lang w:val="en-US"/>
        </w:rPr>
        <w:t xml:space="preserve">3GPP TR </w:t>
      </w:r>
      <w:r w:rsidR="00252360">
        <w:rPr>
          <w:rFonts w:ascii="Arial" w:hAnsi="Arial" w:cs="Arial"/>
          <w:b/>
          <w:bCs/>
          <w:lang w:val="en-US"/>
        </w:rPr>
        <w:t>32.801-01</w:t>
      </w:r>
    </w:p>
    <w:p w14:paraId="32E76F63" w14:textId="46A345C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21815">
        <w:rPr>
          <w:rFonts w:ascii="Arial" w:hAnsi="Arial" w:cs="Arial"/>
          <w:b/>
          <w:bCs/>
          <w:lang w:val="en-US"/>
        </w:rPr>
        <w:t>V</w:t>
      </w:r>
      <w:r w:rsidR="00252360">
        <w:rPr>
          <w:rFonts w:ascii="Arial" w:hAnsi="Arial" w:cs="Arial"/>
          <w:b/>
          <w:bCs/>
          <w:lang w:val="en-US" w:eastAsia="zh-CN"/>
        </w:rPr>
        <w:t>0.0.0</w:t>
      </w:r>
    </w:p>
    <w:p w14:paraId="09C0AB02" w14:textId="5C63AE6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252360" w:rsidRPr="00252360">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3E50639" w14:textId="0E4E1B88" w:rsidR="00C57480" w:rsidRDefault="00C57480">
      <w:pPr>
        <w:rPr>
          <w:lang w:val="en-US"/>
        </w:rPr>
      </w:pPr>
      <w:r w:rsidRPr="00C57480">
        <w:rPr>
          <w:lang w:val="en-US"/>
        </w:rPr>
        <w:t xml:space="preserve">This </w:t>
      </w:r>
      <w:proofErr w:type="spellStart"/>
      <w:r w:rsidRPr="00C57480">
        <w:rPr>
          <w:lang w:val="en-US"/>
        </w:rPr>
        <w:t>pCR</w:t>
      </w:r>
      <w:proofErr w:type="spellEnd"/>
      <w:r w:rsidRPr="00C57480">
        <w:rPr>
          <w:lang w:val="en-US"/>
        </w:rPr>
        <w:t xml:space="preserve"> provides </w:t>
      </w:r>
      <w:r>
        <w:rPr>
          <w:rFonts w:hint="eastAsia"/>
          <w:lang w:val="en-US" w:eastAsia="zh-CN"/>
        </w:rPr>
        <w:t xml:space="preserve">the </w:t>
      </w:r>
      <w:r w:rsidR="000718E3">
        <w:rPr>
          <w:lang w:val="en-US" w:eastAsia="zh-CN"/>
        </w:rPr>
        <w:t xml:space="preserve">UC for </w:t>
      </w:r>
      <w:r w:rsidR="00D42C55">
        <w:rPr>
          <w:lang w:val="en-US" w:eastAsia="zh-CN"/>
        </w:rPr>
        <w:t>AI Agent enablement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8D6A457" w14:textId="77777777" w:rsidR="00283BCE" w:rsidRDefault="00283BCE" w:rsidP="00283BCE">
      <w:pPr>
        <w:pStyle w:val="Heading2"/>
        <w:rPr>
          <w:ins w:id="0" w:author="DG" w:date="2026-01-26T15:19:00Z"/>
          <w:lang w:eastAsia="zh-CN"/>
        </w:rPr>
      </w:pPr>
      <w:ins w:id="1" w:author="DG" w:date="2026-01-26T15:19:00Z">
        <w:r>
          <w:rPr>
            <w:lang w:eastAsia="zh-CN"/>
          </w:rPr>
          <w:t>6.1 New 6G management scenarios</w:t>
        </w:r>
      </w:ins>
    </w:p>
    <w:p w14:paraId="7D6B695B" w14:textId="46E85049" w:rsidR="00283BCE" w:rsidRPr="00BC503F" w:rsidRDefault="00283BCE" w:rsidP="00283BCE">
      <w:pPr>
        <w:pStyle w:val="Heading3"/>
        <w:rPr>
          <w:ins w:id="2" w:author="DG" w:date="2026-01-26T15:19:00Z"/>
          <w:lang w:eastAsia="zh-CN"/>
        </w:rPr>
      </w:pPr>
      <w:ins w:id="3" w:author="DG" w:date="2026-01-26T15:19:00Z">
        <w:r w:rsidRPr="004A77C7">
          <w:rPr>
            <w:lang w:eastAsia="zh-CN"/>
          </w:rPr>
          <w:t>6.1.</w:t>
        </w:r>
        <w:r>
          <w:rPr>
            <w:lang w:eastAsia="zh-CN"/>
          </w:rPr>
          <w:t>x</w:t>
        </w:r>
        <w:r w:rsidRPr="004A77C7">
          <w:rPr>
            <w:lang w:eastAsia="zh-CN"/>
          </w:rPr>
          <w:t xml:space="preserve"> </w:t>
        </w:r>
      </w:ins>
      <w:ins w:id="4" w:author="DG" w:date="2026-01-26T15:28:00Z">
        <w:r w:rsidR="000837ED">
          <w:rPr>
            <w:lang w:eastAsia="zh-CN"/>
          </w:rPr>
          <w:t>AI Agent</w:t>
        </w:r>
      </w:ins>
    </w:p>
    <w:p w14:paraId="1CB5BA67" w14:textId="08D11243" w:rsidR="00283BCE" w:rsidRPr="004A77C7" w:rsidRDefault="00283BCE" w:rsidP="00283BCE">
      <w:pPr>
        <w:pStyle w:val="Heading4"/>
        <w:rPr>
          <w:ins w:id="5" w:author="DG" w:date="2026-01-26T15:19:00Z"/>
          <w:sz w:val="28"/>
          <w:lang w:eastAsia="zh-CN"/>
        </w:rPr>
      </w:pPr>
      <w:ins w:id="6" w:author="DG" w:date="2026-01-26T15:19:00Z">
        <w:r w:rsidRPr="004A77C7">
          <w:rPr>
            <w:sz w:val="28"/>
            <w:lang w:eastAsia="zh-CN"/>
          </w:rPr>
          <w:t>6.1.</w:t>
        </w:r>
        <w:r w:rsidRPr="00283BCE">
          <w:rPr>
            <w:sz w:val="28"/>
            <w:lang w:eastAsia="zh-CN"/>
          </w:rPr>
          <w:t>x.</w:t>
        </w:r>
        <w:r w:rsidRPr="004A77C7">
          <w:rPr>
            <w:sz w:val="28"/>
            <w:lang w:eastAsia="zh-CN"/>
          </w:rPr>
          <w:t xml:space="preserve">1 Management Scenario #&lt;1&gt;: </w:t>
        </w:r>
      </w:ins>
      <w:ins w:id="7" w:author="DG" w:date="2026-01-26T15:28:00Z">
        <w:r w:rsidR="009D059A">
          <w:rPr>
            <w:sz w:val="28"/>
            <w:lang w:eastAsia="zh-CN"/>
          </w:rPr>
          <w:t>AI Agent enablement</w:t>
        </w:r>
      </w:ins>
    </w:p>
    <w:p w14:paraId="02BCBC17" w14:textId="432F2E38" w:rsidR="00283BCE" w:rsidRDefault="00283BCE" w:rsidP="00283BCE">
      <w:pPr>
        <w:pStyle w:val="Heading5"/>
        <w:rPr>
          <w:ins w:id="8" w:author="DG" w:date="2026-01-27T15:49:00Z"/>
          <w:sz w:val="28"/>
          <w:lang w:eastAsia="zh-CN"/>
        </w:rPr>
      </w:pPr>
      <w:ins w:id="9" w:author="DG" w:date="2026-01-26T15:19:00Z">
        <w:r w:rsidRPr="004A77C7">
          <w:rPr>
            <w:sz w:val="28"/>
            <w:lang w:eastAsia="zh-CN"/>
          </w:rPr>
          <w:t>6.1.</w:t>
        </w:r>
        <w:r>
          <w:rPr>
            <w:sz w:val="28"/>
            <w:lang w:eastAsia="zh-CN"/>
          </w:rPr>
          <w:t>x</w:t>
        </w:r>
        <w:r w:rsidRPr="004A77C7">
          <w:rPr>
            <w:sz w:val="28"/>
            <w:lang w:eastAsia="zh-CN"/>
          </w:rPr>
          <w:t>.</w:t>
        </w:r>
        <w:r>
          <w:rPr>
            <w:sz w:val="28"/>
            <w:lang w:eastAsia="zh-CN"/>
          </w:rPr>
          <w:t>1.1</w:t>
        </w:r>
        <w:r w:rsidRPr="004A77C7">
          <w:rPr>
            <w:sz w:val="28"/>
            <w:lang w:eastAsia="zh-CN"/>
          </w:rPr>
          <w:t xml:space="preserve"> Description</w:t>
        </w:r>
      </w:ins>
    </w:p>
    <w:p w14:paraId="535DC586" w14:textId="77777777" w:rsidR="00026636" w:rsidRDefault="00913D07" w:rsidP="00026636">
      <w:pPr>
        <w:jc w:val="both"/>
        <w:rPr>
          <w:ins w:id="10" w:author="DG" w:date="2026-01-27T15:54:00Z"/>
          <w:lang w:val="en-US" w:eastAsia="ja-JP"/>
        </w:rPr>
      </w:pPr>
      <w:ins w:id="11" w:author="DG" w:date="2026-01-27T15:49:00Z">
        <w:r>
          <w:rPr>
            <w:lang w:val="en-US" w:eastAsia="ja-JP"/>
          </w:rPr>
          <w:t xml:space="preserve">Considering the advancement in AI technology, it is very much foreseen to have </w:t>
        </w:r>
      </w:ins>
      <w:ins w:id="12" w:author="DG" w:date="2026-01-27T15:50:00Z">
        <w:r>
          <w:rPr>
            <w:lang w:val="en-US" w:eastAsia="ja-JP"/>
          </w:rPr>
          <w:t>AI Agents (</w:t>
        </w:r>
      </w:ins>
      <w:ins w:id="13" w:author="DG" w:date="2026-01-27T15:49:00Z">
        <w:r>
          <w:rPr>
            <w:lang w:val="en-US" w:eastAsia="ja-JP"/>
          </w:rPr>
          <w:t>ML Models</w:t>
        </w:r>
      </w:ins>
      <w:ins w:id="14" w:author="DG" w:date="2026-01-27T15:50:00Z">
        <w:r>
          <w:rPr>
            <w:lang w:val="en-US" w:eastAsia="ja-JP"/>
          </w:rPr>
          <w:t>)</w:t>
        </w:r>
      </w:ins>
      <w:ins w:id="15" w:author="DG" w:date="2026-01-27T15:49:00Z">
        <w:r>
          <w:rPr>
            <w:lang w:val="en-US" w:eastAsia="ja-JP"/>
          </w:rPr>
          <w:t xml:space="preserve"> deployed in the telecom networks aiming for better network performance and full automation. These ML models may need to access the management services provided by the 3gpp management system to perform their task well. For example, an ML model aiming to optimize handover in the RAN node, would like to access performance assurance management service to collect available network data (</w:t>
        </w:r>
        <w:proofErr w:type="spellStart"/>
        <w:r>
          <w:rPr>
            <w:lang w:val="en-US" w:eastAsia="ja-JP"/>
          </w:rPr>
          <w:t>e.g</w:t>
        </w:r>
        <w:proofErr w:type="spellEnd"/>
        <w:r>
          <w:rPr>
            <w:lang w:val="en-US" w:eastAsia="ja-JP"/>
          </w:rPr>
          <w:t xml:space="preserve"> resource utilization, energy saving state, number of registered subscriber) from the neighbor RAN node and then take intelligent decision to optimize handover. </w:t>
        </w:r>
      </w:ins>
    </w:p>
    <w:p w14:paraId="327621DD" w14:textId="27589C57" w:rsidR="00F93EE0" w:rsidRDefault="00026636" w:rsidP="00E3384C">
      <w:pPr>
        <w:jc w:val="both"/>
        <w:rPr>
          <w:ins w:id="16" w:author="DG" w:date="2026-01-27T16:56:00Z"/>
        </w:rPr>
      </w:pPr>
      <w:ins w:id="17" w:author="DG" w:date="2026-01-27T15:55:00Z">
        <w:r>
          <w:rPr>
            <w:lang w:val="en-US" w:eastAsia="ja-JP"/>
          </w:rPr>
          <w:t>Multiple AI protocol exist (</w:t>
        </w:r>
        <w:proofErr w:type="spellStart"/>
        <w:r>
          <w:rPr>
            <w:lang w:val="en-US" w:eastAsia="ja-JP"/>
          </w:rPr>
          <w:t>e.g</w:t>
        </w:r>
        <w:proofErr w:type="spellEnd"/>
        <w:r>
          <w:rPr>
            <w:lang w:val="en-US" w:eastAsia="ja-JP"/>
          </w:rPr>
          <w:t xml:space="preserve"> </w:t>
        </w:r>
      </w:ins>
      <w:ins w:id="18" w:author="DG" w:date="2026-01-27T15:49:00Z">
        <w:r w:rsidR="00913D07">
          <w:rPr>
            <w:lang w:val="en-US" w:eastAsia="ja-JP"/>
          </w:rPr>
          <w:t>MCP</w:t>
        </w:r>
      </w:ins>
      <w:ins w:id="19" w:author="DG" w:date="2026-01-27T15:55:00Z">
        <w:r>
          <w:rPr>
            <w:lang w:val="en-US" w:eastAsia="ja-JP"/>
          </w:rPr>
          <w:t>, A2A, ACP</w:t>
        </w:r>
      </w:ins>
      <w:ins w:id="20" w:author="DG" w:date="2026-01-27T15:56:00Z">
        <w:r>
          <w:rPr>
            <w:lang w:val="en-US" w:eastAsia="ja-JP"/>
          </w:rPr>
          <w:t>) that</w:t>
        </w:r>
      </w:ins>
      <w:ins w:id="21" w:author="DG" w:date="2026-01-27T15:49:00Z">
        <w:r w:rsidR="00913D07">
          <w:rPr>
            <w:lang w:val="en-US" w:eastAsia="ja-JP"/>
          </w:rPr>
          <w:t xml:space="preserve"> has been adopted by the industry as a new standard connecting AI with the external tool and resources. Considering the management services, provide by the 3GPP management system, as the crucial external resource/tools it has become evident to provide a mechanism using which AI model </w:t>
        </w:r>
      </w:ins>
      <w:ins w:id="22" w:author="DG" w:date="2026-01-27T15:51:00Z">
        <w:r w:rsidR="00913D07">
          <w:rPr>
            <w:lang w:val="en-US" w:eastAsia="ja-JP"/>
          </w:rPr>
          <w:t>can</w:t>
        </w:r>
      </w:ins>
      <w:ins w:id="23" w:author="DG" w:date="2026-01-27T15:49:00Z">
        <w:r w:rsidR="00913D07">
          <w:rPr>
            <w:lang w:val="en-US" w:eastAsia="ja-JP"/>
          </w:rPr>
          <w:t xml:space="preserve"> utilize/consume management services.</w:t>
        </w:r>
      </w:ins>
    </w:p>
    <w:p w14:paraId="3EEB9E3E" w14:textId="4B603E9C" w:rsidR="00F93EE0" w:rsidRDefault="00E3384C" w:rsidP="00F93EE0">
      <w:pPr>
        <w:jc w:val="center"/>
        <w:rPr>
          <w:ins w:id="24" w:author="DG" w:date="2026-01-27T16:57:00Z"/>
        </w:rPr>
      </w:pPr>
      <w:ins w:id="25" w:author="DG" w:date="2026-01-27T16:56:00Z">
        <w:r>
          <w:object w:dxaOrig="8048" w:dyaOrig="4703" w14:anchorId="419A31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7pt;height:125.2pt" o:ole="">
              <v:imagedata r:id="rId8" o:title=""/>
            </v:shape>
            <o:OLEObject Type="Embed" ProgID="Visio.Drawing.15" ShapeID="_x0000_i1025" DrawAspect="Content" ObjectID="_1831285909" r:id="rId9"/>
          </w:object>
        </w:r>
      </w:ins>
    </w:p>
    <w:p w14:paraId="66B0A479" w14:textId="5DDBDAA7" w:rsidR="00F93EE0" w:rsidRPr="00913D07" w:rsidRDefault="00F93EE0" w:rsidP="00F93EE0">
      <w:pPr>
        <w:jc w:val="center"/>
        <w:rPr>
          <w:ins w:id="26" w:author="DG" w:date="2026-01-26T15:21:00Z"/>
          <w:lang w:eastAsia="zh-CN"/>
        </w:rPr>
      </w:pPr>
      <w:ins w:id="27" w:author="DG" w:date="2026-01-27T16:57:00Z">
        <w:r>
          <w:t>Figure X: AI Agent enablement</w:t>
        </w:r>
      </w:ins>
    </w:p>
    <w:p w14:paraId="1D887A73" w14:textId="015DE471" w:rsidR="00283BCE" w:rsidRDefault="00283BCE" w:rsidP="00283BCE">
      <w:pPr>
        <w:pStyle w:val="Heading5"/>
        <w:rPr>
          <w:ins w:id="28" w:author="DG" w:date="2026-01-26T15:22:00Z"/>
          <w:sz w:val="28"/>
          <w:lang w:eastAsia="zh-CN"/>
        </w:rPr>
      </w:pPr>
      <w:ins w:id="29" w:author="DG" w:date="2026-01-26T15:19:00Z">
        <w:r w:rsidRPr="004A77C7">
          <w:rPr>
            <w:sz w:val="28"/>
            <w:lang w:eastAsia="zh-CN"/>
          </w:rPr>
          <w:lastRenderedPageBreak/>
          <w:t>6.1.</w:t>
        </w:r>
      </w:ins>
      <w:ins w:id="30" w:author="DG" w:date="2026-01-26T15:22:00Z">
        <w:r w:rsidR="006816ED">
          <w:rPr>
            <w:sz w:val="28"/>
            <w:lang w:eastAsia="zh-CN"/>
          </w:rPr>
          <w:t>y</w:t>
        </w:r>
      </w:ins>
      <w:ins w:id="31" w:author="DG" w:date="2026-01-26T15:19:00Z">
        <w:r w:rsidRPr="004A77C7">
          <w:rPr>
            <w:sz w:val="28"/>
            <w:lang w:eastAsia="zh-CN"/>
          </w:rPr>
          <w:t>.</w:t>
        </w:r>
        <w:r>
          <w:rPr>
            <w:sz w:val="28"/>
            <w:lang w:eastAsia="zh-CN"/>
          </w:rPr>
          <w:t>1.2</w:t>
        </w:r>
        <w:r w:rsidRPr="004A77C7">
          <w:rPr>
            <w:sz w:val="28"/>
            <w:lang w:eastAsia="zh-CN"/>
          </w:rPr>
          <w:t xml:space="preserve"> Potential Requirements</w:t>
        </w:r>
      </w:ins>
    </w:p>
    <w:p w14:paraId="1F234E4D" w14:textId="3B417917" w:rsidR="00F130EF" w:rsidRDefault="00913D07" w:rsidP="00F107FE">
      <w:pPr>
        <w:rPr>
          <w:rFonts w:ascii="Arial" w:hAnsi="Arial" w:cs="Arial"/>
          <w:color w:val="0000FF"/>
          <w:sz w:val="28"/>
          <w:szCs w:val="28"/>
          <w:lang w:val="en-US"/>
        </w:rPr>
      </w:pPr>
      <w:ins w:id="32" w:author="DG" w:date="2026-01-27T15:52:00Z">
        <w:r>
          <w:rPr>
            <w:color w:val="000000" w:themeColor="text1"/>
            <w:lang w:val="en-US" w:eastAsia="en-GB"/>
          </w:rPr>
          <w:t>REQ-SNM-KG</w:t>
        </w:r>
        <w:r w:rsidRPr="001132B7">
          <w:rPr>
            <w:color w:val="000000" w:themeColor="text1"/>
            <w:lang w:val="en-US" w:eastAsia="en-GB"/>
          </w:rPr>
          <w:t>-</w:t>
        </w:r>
        <w:r>
          <w:rPr>
            <w:color w:val="000000" w:themeColor="text1"/>
            <w:lang w:val="en-US" w:eastAsia="en-GB"/>
          </w:rPr>
          <w:t xml:space="preserve">1: </w:t>
        </w:r>
        <w:r w:rsidRPr="00044845">
          <w:rPr>
            <w:color w:val="000000" w:themeColor="text1"/>
            <w:lang w:val="en-US" w:eastAsia="en-GB"/>
          </w:rPr>
          <w:t>The 3GPP management system shall support the capability</w:t>
        </w:r>
        <w:r>
          <w:rPr>
            <w:color w:val="000000" w:themeColor="text1"/>
            <w:lang w:val="en-US" w:eastAsia="en-GB"/>
          </w:rPr>
          <w:t xml:space="preserve"> to </w:t>
        </w:r>
        <w:r w:rsidR="00250A42">
          <w:rPr>
            <w:color w:val="000000" w:themeColor="text1"/>
            <w:lang w:val="en-US" w:eastAsia="en-GB"/>
          </w:rPr>
          <w:t>enable AI Agent to access management service</w:t>
        </w:r>
      </w:ins>
      <w:ins w:id="33" w:author="DG" w:date="2026-01-27T16:59:00Z">
        <w:r w:rsidR="00906D2C">
          <w:rPr>
            <w:color w:val="000000" w:themeColor="text1"/>
            <w:lang w:val="en-US" w:eastAsia="en-GB"/>
          </w:rPr>
          <w:t>s</w:t>
        </w:r>
      </w:ins>
      <w:ins w:id="34" w:author="DG" w:date="2026-01-27T15:52:00Z">
        <w:r w:rsidR="00250A42">
          <w:rPr>
            <w:color w:val="000000" w:themeColor="text1"/>
            <w:lang w:val="en-US" w:eastAsia="en-GB"/>
          </w:rPr>
          <w:t>.</w:t>
        </w:r>
      </w:ins>
    </w:p>
    <w:p w14:paraId="369092D6" w14:textId="77777777" w:rsidR="00C25672" w:rsidRPr="00C25672" w:rsidRDefault="00C25672">
      <w:pPr>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A9E0A" w14:textId="77777777" w:rsidR="00420413" w:rsidRDefault="00420413">
      <w:r>
        <w:separator/>
      </w:r>
    </w:p>
  </w:endnote>
  <w:endnote w:type="continuationSeparator" w:id="0">
    <w:p w14:paraId="57D71650" w14:textId="77777777" w:rsidR="00420413" w:rsidRDefault="00420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65324" w14:textId="77777777" w:rsidR="00420413" w:rsidRDefault="00420413">
      <w:r>
        <w:separator/>
      </w:r>
    </w:p>
  </w:footnote>
  <w:footnote w:type="continuationSeparator" w:id="0">
    <w:p w14:paraId="68B51948" w14:textId="77777777" w:rsidR="00420413" w:rsidRDefault="004204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D5C44"/>
    <w:multiLevelType w:val="hybridMultilevel"/>
    <w:tmpl w:val="CAD00390"/>
    <w:lvl w:ilvl="0" w:tplc="40090003">
      <w:start w:val="1"/>
      <w:numFmt w:val="bullet"/>
      <w:lvlText w:val="o"/>
      <w:lvlJc w:val="left"/>
      <w:pPr>
        <w:ind w:left="1080" w:hanging="360"/>
      </w:pPr>
      <w:rPr>
        <w:rFonts w:ascii="Courier New" w:hAnsi="Courier New" w:cs="Courier New"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15:restartNumberingAfterBreak="0">
    <w:nsid w:val="0BDA5CE6"/>
    <w:multiLevelType w:val="hybridMultilevel"/>
    <w:tmpl w:val="586A6E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0DF68A3"/>
    <w:multiLevelType w:val="hybridMultilevel"/>
    <w:tmpl w:val="E6D049BC"/>
    <w:lvl w:ilvl="0" w:tplc="40090003">
      <w:start w:val="1"/>
      <w:numFmt w:val="bullet"/>
      <w:lvlText w:val="o"/>
      <w:lvlJc w:val="left"/>
      <w:pPr>
        <w:ind w:left="1080" w:hanging="360"/>
      </w:pPr>
      <w:rPr>
        <w:rFonts w:ascii="Courier New" w:hAnsi="Courier New" w:cs="Courier New"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15:restartNumberingAfterBreak="0">
    <w:nsid w:val="147C1FB5"/>
    <w:multiLevelType w:val="multilevel"/>
    <w:tmpl w:val="1188F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BD5F68"/>
    <w:multiLevelType w:val="hybridMultilevel"/>
    <w:tmpl w:val="C636AB32"/>
    <w:lvl w:ilvl="0" w:tplc="40090003">
      <w:start w:val="1"/>
      <w:numFmt w:val="bullet"/>
      <w:lvlText w:val="o"/>
      <w:lvlJc w:val="left"/>
      <w:pPr>
        <w:ind w:left="1080" w:hanging="360"/>
      </w:pPr>
      <w:rPr>
        <w:rFonts w:ascii="Courier New" w:hAnsi="Courier New" w:cs="Courier New"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15:restartNumberingAfterBreak="0">
    <w:nsid w:val="1FA4204A"/>
    <w:multiLevelType w:val="hybridMultilevel"/>
    <w:tmpl w:val="020018B8"/>
    <w:lvl w:ilvl="0" w:tplc="40090003">
      <w:start w:val="1"/>
      <w:numFmt w:val="bullet"/>
      <w:lvlText w:val="o"/>
      <w:lvlJc w:val="left"/>
      <w:pPr>
        <w:ind w:left="1080" w:hanging="360"/>
      </w:pPr>
      <w:rPr>
        <w:rFonts w:ascii="Courier New" w:hAnsi="Courier New" w:cs="Courier New" w:hint="default"/>
      </w:rPr>
    </w:lvl>
    <w:lvl w:ilvl="1" w:tplc="40090001">
      <w:start w:val="1"/>
      <w:numFmt w:val="bullet"/>
      <w:lvlText w:val=""/>
      <w:lvlJc w:val="left"/>
      <w:pPr>
        <w:ind w:left="1800" w:hanging="360"/>
      </w:pPr>
      <w:rPr>
        <w:rFonts w:ascii="Symbol" w:hAnsi="Symbol" w:hint="default"/>
      </w:r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15:restartNumberingAfterBreak="0">
    <w:nsid w:val="23884614"/>
    <w:multiLevelType w:val="hybridMultilevel"/>
    <w:tmpl w:val="6BDE7F6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3923E6E"/>
    <w:multiLevelType w:val="hybridMultilevel"/>
    <w:tmpl w:val="8B6C11C6"/>
    <w:lvl w:ilvl="0" w:tplc="40090003">
      <w:start w:val="1"/>
      <w:numFmt w:val="bullet"/>
      <w:lvlText w:val="o"/>
      <w:lvlJc w:val="left"/>
      <w:pPr>
        <w:ind w:left="1080" w:hanging="360"/>
      </w:pPr>
      <w:rPr>
        <w:rFonts w:ascii="Courier New" w:hAnsi="Courier New" w:cs="Courier New"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28EA5DC1"/>
    <w:multiLevelType w:val="hybridMultilevel"/>
    <w:tmpl w:val="835261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A751600"/>
    <w:multiLevelType w:val="hybridMultilevel"/>
    <w:tmpl w:val="6902D49C"/>
    <w:lvl w:ilvl="0" w:tplc="40090003">
      <w:start w:val="1"/>
      <w:numFmt w:val="bullet"/>
      <w:lvlText w:val="o"/>
      <w:lvlJc w:val="left"/>
      <w:pPr>
        <w:ind w:left="1080" w:hanging="360"/>
      </w:pPr>
      <w:rPr>
        <w:rFonts w:ascii="Courier New" w:hAnsi="Courier New" w:cs="Courier New" w:hint="default"/>
      </w:rPr>
    </w:lvl>
    <w:lvl w:ilvl="1" w:tplc="40090001">
      <w:start w:val="1"/>
      <w:numFmt w:val="bullet"/>
      <w:lvlText w:val=""/>
      <w:lvlJc w:val="left"/>
      <w:pPr>
        <w:ind w:left="1800" w:hanging="360"/>
      </w:pPr>
      <w:rPr>
        <w:rFonts w:ascii="Symbol" w:hAnsi="Symbol" w:hint="default"/>
      </w:r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2D9020BE"/>
    <w:multiLevelType w:val="hybridMultilevel"/>
    <w:tmpl w:val="ABD23914"/>
    <w:lvl w:ilvl="0" w:tplc="40090003">
      <w:start w:val="1"/>
      <w:numFmt w:val="bullet"/>
      <w:lvlText w:val="o"/>
      <w:lvlJc w:val="left"/>
      <w:pPr>
        <w:ind w:left="1080" w:hanging="360"/>
      </w:pPr>
      <w:rPr>
        <w:rFonts w:ascii="Courier New" w:hAnsi="Courier New" w:cs="Courier New" w:hint="default"/>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32262088"/>
    <w:multiLevelType w:val="hybridMultilevel"/>
    <w:tmpl w:val="6068F8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44CC1513"/>
    <w:multiLevelType w:val="hybridMultilevel"/>
    <w:tmpl w:val="7F9E598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4933672F"/>
    <w:multiLevelType w:val="hybridMultilevel"/>
    <w:tmpl w:val="B9C09CA2"/>
    <w:lvl w:ilvl="0" w:tplc="40090003">
      <w:start w:val="1"/>
      <w:numFmt w:val="bullet"/>
      <w:lvlText w:val="o"/>
      <w:lvlJc w:val="left"/>
      <w:pPr>
        <w:ind w:left="1080" w:hanging="360"/>
      </w:pPr>
      <w:rPr>
        <w:rFonts w:ascii="Courier New" w:hAnsi="Courier New" w:cs="Courier New" w:hint="default"/>
      </w:rPr>
    </w:lvl>
    <w:lvl w:ilvl="1" w:tplc="40090001">
      <w:start w:val="1"/>
      <w:numFmt w:val="bullet"/>
      <w:lvlText w:val=""/>
      <w:lvlJc w:val="left"/>
      <w:pPr>
        <w:ind w:left="1800" w:hanging="360"/>
      </w:pPr>
      <w:rPr>
        <w:rFonts w:ascii="Symbol" w:hAnsi="Symbol" w:hint="default"/>
      </w:r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4B264098"/>
    <w:multiLevelType w:val="multilevel"/>
    <w:tmpl w:val="B0042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1CE1DC7"/>
    <w:multiLevelType w:val="hybridMultilevel"/>
    <w:tmpl w:val="34A6253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2F110FD"/>
    <w:multiLevelType w:val="hybridMultilevel"/>
    <w:tmpl w:val="D69220E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7" w15:restartNumberingAfterBreak="0">
    <w:nsid w:val="73FA1E46"/>
    <w:multiLevelType w:val="hybridMultilevel"/>
    <w:tmpl w:val="1DA468D8"/>
    <w:lvl w:ilvl="0" w:tplc="40090003">
      <w:start w:val="1"/>
      <w:numFmt w:val="bullet"/>
      <w:lvlText w:val="o"/>
      <w:lvlJc w:val="left"/>
      <w:pPr>
        <w:ind w:left="1080" w:hanging="360"/>
      </w:pPr>
      <w:rPr>
        <w:rFonts w:ascii="Courier New" w:hAnsi="Courier New" w:cs="Courier New"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 w15:restartNumberingAfterBreak="0">
    <w:nsid w:val="75865CA3"/>
    <w:multiLevelType w:val="hybridMultilevel"/>
    <w:tmpl w:val="39DC1A6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763D5241"/>
    <w:multiLevelType w:val="hybridMultilevel"/>
    <w:tmpl w:val="852EA632"/>
    <w:lvl w:ilvl="0" w:tplc="C7823848">
      <w:start w:val="4"/>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E832E23"/>
    <w:multiLevelType w:val="multilevel"/>
    <w:tmpl w:val="68D2B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EA856DD"/>
    <w:multiLevelType w:val="hybridMultilevel"/>
    <w:tmpl w:val="09B00DDA"/>
    <w:lvl w:ilvl="0" w:tplc="97340BB2">
      <w:numFmt w:val="bullet"/>
      <w:lvlText w:val="-"/>
      <w:lvlJc w:val="left"/>
      <w:pPr>
        <w:ind w:left="480" w:hanging="360"/>
      </w:pPr>
      <w:rPr>
        <w:rFonts w:ascii="Times New Roman" w:eastAsia="Times New Roman" w:hAnsi="Times New Roman" w:cs="Times New Roman" w:hint="default"/>
      </w:rPr>
    </w:lvl>
    <w:lvl w:ilvl="1" w:tplc="40090003">
      <w:start w:val="1"/>
      <w:numFmt w:val="bullet"/>
      <w:lvlText w:val="o"/>
      <w:lvlJc w:val="left"/>
      <w:pPr>
        <w:ind w:left="1200" w:hanging="360"/>
      </w:pPr>
      <w:rPr>
        <w:rFonts w:ascii="Courier New" w:hAnsi="Courier New" w:cs="Courier New" w:hint="default"/>
      </w:rPr>
    </w:lvl>
    <w:lvl w:ilvl="2" w:tplc="40090005">
      <w:start w:val="1"/>
      <w:numFmt w:val="bullet"/>
      <w:lvlText w:val=""/>
      <w:lvlJc w:val="left"/>
      <w:pPr>
        <w:ind w:left="1920" w:hanging="360"/>
      </w:pPr>
      <w:rPr>
        <w:rFonts w:ascii="Wingdings" w:hAnsi="Wingdings" w:hint="default"/>
      </w:rPr>
    </w:lvl>
    <w:lvl w:ilvl="3" w:tplc="40090001">
      <w:start w:val="1"/>
      <w:numFmt w:val="bullet"/>
      <w:lvlText w:val=""/>
      <w:lvlJc w:val="left"/>
      <w:pPr>
        <w:ind w:left="2640" w:hanging="360"/>
      </w:pPr>
      <w:rPr>
        <w:rFonts w:ascii="Symbol" w:hAnsi="Symbol" w:hint="default"/>
      </w:rPr>
    </w:lvl>
    <w:lvl w:ilvl="4" w:tplc="40090003" w:tentative="1">
      <w:start w:val="1"/>
      <w:numFmt w:val="bullet"/>
      <w:lvlText w:val="o"/>
      <w:lvlJc w:val="left"/>
      <w:pPr>
        <w:ind w:left="3360" w:hanging="360"/>
      </w:pPr>
      <w:rPr>
        <w:rFonts w:ascii="Courier New" w:hAnsi="Courier New" w:cs="Courier New" w:hint="default"/>
      </w:rPr>
    </w:lvl>
    <w:lvl w:ilvl="5" w:tplc="40090005" w:tentative="1">
      <w:start w:val="1"/>
      <w:numFmt w:val="bullet"/>
      <w:lvlText w:val=""/>
      <w:lvlJc w:val="left"/>
      <w:pPr>
        <w:ind w:left="4080" w:hanging="360"/>
      </w:pPr>
      <w:rPr>
        <w:rFonts w:ascii="Wingdings" w:hAnsi="Wingdings" w:hint="default"/>
      </w:rPr>
    </w:lvl>
    <w:lvl w:ilvl="6" w:tplc="40090001" w:tentative="1">
      <w:start w:val="1"/>
      <w:numFmt w:val="bullet"/>
      <w:lvlText w:val=""/>
      <w:lvlJc w:val="left"/>
      <w:pPr>
        <w:ind w:left="4800" w:hanging="360"/>
      </w:pPr>
      <w:rPr>
        <w:rFonts w:ascii="Symbol" w:hAnsi="Symbol" w:hint="default"/>
      </w:rPr>
    </w:lvl>
    <w:lvl w:ilvl="7" w:tplc="40090003" w:tentative="1">
      <w:start w:val="1"/>
      <w:numFmt w:val="bullet"/>
      <w:lvlText w:val="o"/>
      <w:lvlJc w:val="left"/>
      <w:pPr>
        <w:ind w:left="5520" w:hanging="360"/>
      </w:pPr>
      <w:rPr>
        <w:rFonts w:ascii="Courier New" w:hAnsi="Courier New" w:cs="Courier New" w:hint="default"/>
      </w:rPr>
    </w:lvl>
    <w:lvl w:ilvl="8" w:tplc="40090005" w:tentative="1">
      <w:start w:val="1"/>
      <w:numFmt w:val="bullet"/>
      <w:lvlText w:val=""/>
      <w:lvlJc w:val="left"/>
      <w:pPr>
        <w:ind w:left="6240" w:hanging="360"/>
      </w:pPr>
      <w:rPr>
        <w:rFonts w:ascii="Wingdings" w:hAnsi="Wingdings" w:hint="default"/>
      </w:rPr>
    </w:lvl>
  </w:abstractNum>
  <w:num w:numId="1">
    <w:abstractNumId w:val="19"/>
  </w:num>
  <w:num w:numId="2">
    <w:abstractNumId w:val="20"/>
  </w:num>
  <w:num w:numId="3">
    <w:abstractNumId w:val="3"/>
  </w:num>
  <w:num w:numId="4">
    <w:abstractNumId w:val="1"/>
  </w:num>
  <w:num w:numId="5">
    <w:abstractNumId w:val="18"/>
  </w:num>
  <w:num w:numId="6">
    <w:abstractNumId w:val="14"/>
  </w:num>
  <w:num w:numId="7">
    <w:abstractNumId w:val="11"/>
  </w:num>
  <w:num w:numId="8">
    <w:abstractNumId w:val="16"/>
  </w:num>
  <w:num w:numId="9">
    <w:abstractNumId w:val="15"/>
  </w:num>
  <w:num w:numId="10">
    <w:abstractNumId w:val="6"/>
  </w:num>
  <w:num w:numId="11">
    <w:abstractNumId w:val="12"/>
  </w:num>
  <w:num w:numId="12">
    <w:abstractNumId w:val="21"/>
  </w:num>
  <w:num w:numId="13">
    <w:abstractNumId w:val="8"/>
  </w:num>
  <w:num w:numId="14">
    <w:abstractNumId w:val="2"/>
  </w:num>
  <w:num w:numId="15">
    <w:abstractNumId w:val="0"/>
  </w:num>
  <w:num w:numId="16">
    <w:abstractNumId w:val="7"/>
  </w:num>
  <w:num w:numId="17">
    <w:abstractNumId w:val="4"/>
  </w:num>
  <w:num w:numId="18">
    <w:abstractNumId w:val="5"/>
  </w:num>
  <w:num w:numId="19">
    <w:abstractNumId w:val="10"/>
  </w:num>
  <w:num w:numId="20">
    <w:abstractNumId w:val="9"/>
  </w:num>
  <w:num w:numId="21">
    <w:abstractNumId w:val="13"/>
  </w:num>
  <w:num w:numId="2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G">
    <w15:presenceInfo w15:providerId="None" w15:userId="D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1"/>
  <w:activeWritingStyle w:appName="MSWord" w:lang="en-IN"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21815"/>
    <w:rsid w:val="000256AF"/>
    <w:rsid w:val="00026636"/>
    <w:rsid w:val="00027C7C"/>
    <w:rsid w:val="00032590"/>
    <w:rsid w:val="000718E3"/>
    <w:rsid w:val="00073CBB"/>
    <w:rsid w:val="000837ED"/>
    <w:rsid w:val="000858A9"/>
    <w:rsid w:val="000932A5"/>
    <w:rsid w:val="000B4E35"/>
    <w:rsid w:val="000B55E5"/>
    <w:rsid w:val="000B59EB"/>
    <w:rsid w:val="000D66FE"/>
    <w:rsid w:val="000E1FA4"/>
    <w:rsid w:val="0010504F"/>
    <w:rsid w:val="001152C8"/>
    <w:rsid w:val="001169EF"/>
    <w:rsid w:val="001208F2"/>
    <w:rsid w:val="00135F51"/>
    <w:rsid w:val="001504B3"/>
    <w:rsid w:val="001604A8"/>
    <w:rsid w:val="001925D2"/>
    <w:rsid w:val="001A2E0D"/>
    <w:rsid w:val="001B093A"/>
    <w:rsid w:val="001B09D9"/>
    <w:rsid w:val="001C5CF1"/>
    <w:rsid w:val="001D7C01"/>
    <w:rsid w:val="001F0D99"/>
    <w:rsid w:val="00205954"/>
    <w:rsid w:val="00214DF0"/>
    <w:rsid w:val="0022182B"/>
    <w:rsid w:val="00226C3F"/>
    <w:rsid w:val="002373FB"/>
    <w:rsid w:val="002474B7"/>
    <w:rsid w:val="00250A42"/>
    <w:rsid w:val="00252360"/>
    <w:rsid w:val="00266561"/>
    <w:rsid w:val="002745B0"/>
    <w:rsid w:val="00283BCE"/>
    <w:rsid w:val="00287FA7"/>
    <w:rsid w:val="002A493C"/>
    <w:rsid w:val="002A73BD"/>
    <w:rsid w:val="002B711E"/>
    <w:rsid w:val="002C40C0"/>
    <w:rsid w:val="002D4AE7"/>
    <w:rsid w:val="002F6664"/>
    <w:rsid w:val="0030040C"/>
    <w:rsid w:val="003400DF"/>
    <w:rsid w:val="0037343E"/>
    <w:rsid w:val="00386854"/>
    <w:rsid w:val="0039093E"/>
    <w:rsid w:val="003B161B"/>
    <w:rsid w:val="003C2663"/>
    <w:rsid w:val="003C45E0"/>
    <w:rsid w:val="004054C1"/>
    <w:rsid w:val="00413022"/>
    <w:rsid w:val="00420413"/>
    <w:rsid w:val="00420D26"/>
    <w:rsid w:val="0044235F"/>
    <w:rsid w:val="00450316"/>
    <w:rsid w:val="00450CE6"/>
    <w:rsid w:val="00452368"/>
    <w:rsid w:val="00461858"/>
    <w:rsid w:val="004721C0"/>
    <w:rsid w:val="00476755"/>
    <w:rsid w:val="0048146B"/>
    <w:rsid w:val="00483443"/>
    <w:rsid w:val="00493089"/>
    <w:rsid w:val="004A151A"/>
    <w:rsid w:val="004A6BD6"/>
    <w:rsid w:val="004B26CF"/>
    <w:rsid w:val="004B776E"/>
    <w:rsid w:val="004D021C"/>
    <w:rsid w:val="004D077A"/>
    <w:rsid w:val="004D2446"/>
    <w:rsid w:val="004E2E12"/>
    <w:rsid w:val="004E2F92"/>
    <w:rsid w:val="004F29F6"/>
    <w:rsid w:val="00504E47"/>
    <w:rsid w:val="00514D2B"/>
    <w:rsid w:val="0051513A"/>
    <w:rsid w:val="0051688C"/>
    <w:rsid w:val="00524C07"/>
    <w:rsid w:val="005462AE"/>
    <w:rsid w:val="00583465"/>
    <w:rsid w:val="005953BC"/>
    <w:rsid w:val="00595A00"/>
    <w:rsid w:val="00597A66"/>
    <w:rsid w:val="005B4B15"/>
    <w:rsid w:val="005C0D9B"/>
    <w:rsid w:val="005C295C"/>
    <w:rsid w:val="005F0A79"/>
    <w:rsid w:val="00633E52"/>
    <w:rsid w:val="0063719A"/>
    <w:rsid w:val="00653E2A"/>
    <w:rsid w:val="00657588"/>
    <w:rsid w:val="006816ED"/>
    <w:rsid w:val="0069541A"/>
    <w:rsid w:val="006972D6"/>
    <w:rsid w:val="006B621B"/>
    <w:rsid w:val="006D62B0"/>
    <w:rsid w:val="006E47CD"/>
    <w:rsid w:val="006F25BF"/>
    <w:rsid w:val="00706603"/>
    <w:rsid w:val="00706C01"/>
    <w:rsid w:val="00711F26"/>
    <w:rsid w:val="00716700"/>
    <w:rsid w:val="0073515D"/>
    <w:rsid w:val="00742FCB"/>
    <w:rsid w:val="0074578E"/>
    <w:rsid w:val="0075344C"/>
    <w:rsid w:val="007626BA"/>
    <w:rsid w:val="00766CC2"/>
    <w:rsid w:val="00780A06"/>
    <w:rsid w:val="00785301"/>
    <w:rsid w:val="00793D77"/>
    <w:rsid w:val="007D184A"/>
    <w:rsid w:val="007E03E5"/>
    <w:rsid w:val="007E2A43"/>
    <w:rsid w:val="007E3AD6"/>
    <w:rsid w:val="007F6B68"/>
    <w:rsid w:val="00802641"/>
    <w:rsid w:val="00813A8C"/>
    <w:rsid w:val="00815F74"/>
    <w:rsid w:val="008171CF"/>
    <w:rsid w:val="0082707E"/>
    <w:rsid w:val="008355BF"/>
    <w:rsid w:val="00856E04"/>
    <w:rsid w:val="0086492D"/>
    <w:rsid w:val="0086793F"/>
    <w:rsid w:val="00896747"/>
    <w:rsid w:val="008B4AAF"/>
    <w:rsid w:val="008F2D82"/>
    <w:rsid w:val="009001A0"/>
    <w:rsid w:val="00902754"/>
    <w:rsid w:val="00906D2C"/>
    <w:rsid w:val="009100F5"/>
    <w:rsid w:val="00910900"/>
    <w:rsid w:val="00913D07"/>
    <w:rsid w:val="009158D2"/>
    <w:rsid w:val="009220A1"/>
    <w:rsid w:val="009255E7"/>
    <w:rsid w:val="0094216E"/>
    <w:rsid w:val="00945226"/>
    <w:rsid w:val="00970EB6"/>
    <w:rsid w:val="00982BA7"/>
    <w:rsid w:val="00995C58"/>
    <w:rsid w:val="009A21B0"/>
    <w:rsid w:val="009C1282"/>
    <w:rsid w:val="009C236D"/>
    <w:rsid w:val="009D059A"/>
    <w:rsid w:val="009D118D"/>
    <w:rsid w:val="00A0033A"/>
    <w:rsid w:val="00A0449C"/>
    <w:rsid w:val="00A117D5"/>
    <w:rsid w:val="00A2742B"/>
    <w:rsid w:val="00A30353"/>
    <w:rsid w:val="00A3470F"/>
    <w:rsid w:val="00A34787"/>
    <w:rsid w:val="00A44B2E"/>
    <w:rsid w:val="00A50809"/>
    <w:rsid w:val="00A52598"/>
    <w:rsid w:val="00A70A19"/>
    <w:rsid w:val="00A7277A"/>
    <w:rsid w:val="00A8397F"/>
    <w:rsid w:val="00AA3DBE"/>
    <w:rsid w:val="00AA7E59"/>
    <w:rsid w:val="00AE35AD"/>
    <w:rsid w:val="00B045AC"/>
    <w:rsid w:val="00B127D2"/>
    <w:rsid w:val="00B139D9"/>
    <w:rsid w:val="00B41104"/>
    <w:rsid w:val="00B428E1"/>
    <w:rsid w:val="00B670B7"/>
    <w:rsid w:val="00B77EF3"/>
    <w:rsid w:val="00B802E6"/>
    <w:rsid w:val="00B8682B"/>
    <w:rsid w:val="00B9360B"/>
    <w:rsid w:val="00B9747B"/>
    <w:rsid w:val="00BA4BE2"/>
    <w:rsid w:val="00BB6C44"/>
    <w:rsid w:val="00BC2F39"/>
    <w:rsid w:val="00BD1620"/>
    <w:rsid w:val="00BE49BB"/>
    <w:rsid w:val="00BF1C75"/>
    <w:rsid w:val="00BF3721"/>
    <w:rsid w:val="00C14DB6"/>
    <w:rsid w:val="00C167BD"/>
    <w:rsid w:val="00C215AC"/>
    <w:rsid w:val="00C25672"/>
    <w:rsid w:val="00C44D05"/>
    <w:rsid w:val="00C5354A"/>
    <w:rsid w:val="00C569F7"/>
    <w:rsid w:val="00C57480"/>
    <w:rsid w:val="00C601CB"/>
    <w:rsid w:val="00C65DE9"/>
    <w:rsid w:val="00C86F41"/>
    <w:rsid w:val="00C87441"/>
    <w:rsid w:val="00C93D83"/>
    <w:rsid w:val="00CC4471"/>
    <w:rsid w:val="00CC4B08"/>
    <w:rsid w:val="00CE3533"/>
    <w:rsid w:val="00D07287"/>
    <w:rsid w:val="00D2603F"/>
    <w:rsid w:val="00D318B2"/>
    <w:rsid w:val="00D42C55"/>
    <w:rsid w:val="00D50482"/>
    <w:rsid w:val="00D55FB4"/>
    <w:rsid w:val="00D7427D"/>
    <w:rsid w:val="00DB6211"/>
    <w:rsid w:val="00DB62D2"/>
    <w:rsid w:val="00DD40A1"/>
    <w:rsid w:val="00DF4192"/>
    <w:rsid w:val="00E06393"/>
    <w:rsid w:val="00E1464D"/>
    <w:rsid w:val="00E25D01"/>
    <w:rsid w:val="00E265EC"/>
    <w:rsid w:val="00E3384C"/>
    <w:rsid w:val="00E5455E"/>
    <w:rsid w:val="00E54C0A"/>
    <w:rsid w:val="00E961F6"/>
    <w:rsid w:val="00EC089F"/>
    <w:rsid w:val="00ED0919"/>
    <w:rsid w:val="00EE295A"/>
    <w:rsid w:val="00EF207E"/>
    <w:rsid w:val="00EF2882"/>
    <w:rsid w:val="00F02163"/>
    <w:rsid w:val="00F0632D"/>
    <w:rsid w:val="00F107FE"/>
    <w:rsid w:val="00F130EF"/>
    <w:rsid w:val="00F2048D"/>
    <w:rsid w:val="00F21090"/>
    <w:rsid w:val="00F30FD1"/>
    <w:rsid w:val="00F431B2"/>
    <w:rsid w:val="00F46F50"/>
    <w:rsid w:val="00F57C87"/>
    <w:rsid w:val="00F6525A"/>
    <w:rsid w:val="00F66E94"/>
    <w:rsid w:val="00F725B2"/>
    <w:rsid w:val="00F93EE0"/>
    <w:rsid w:val="00F97456"/>
    <w:rsid w:val="00FF03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B77EF3"/>
    <w:rPr>
      <w:rFonts w:ascii="Times New Roman" w:hAnsi="Times New Roman"/>
      <w:lang w:eastAsia="en-US"/>
    </w:rPr>
  </w:style>
  <w:style w:type="paragraph" w:styleId="ListParagraph">
    <w:name w:val="List Paragraph"/>
    <w:basedOn w:val="Normal"/>
    <w:uiPriority w:val="34"/>
    <w:qFormat/>
    <w:rsid w:val="00F97456"/>
    <w:pPr>
      <w:ind w:firstLineChars="200" w:firstLine="420"/>
    </w:pPr>
  </w:style>
  <w:style w:type="character" w:styleId="SubtleEmphasis">
    <w:name w:val="Subtle Emphasis"/>
    <w:uiPriority w:val="19"/>
    <w:qFormat/>
    <w:rsid w:val="00205954"/>
    <w:rPr>
      <w:i/>
      <w:iCs/>
      <w:color w:val="404040"/>
    </w:rPr>
  </w:style>
  <w:style w:type="character" w:customStyle="1" w:styleId="Heading3Char">
    <w:name w:val="Heading 3 Char"/>
    <w:basedOn w:val="DefaultParagraphFont"/>
    <w:link w:val="Heading3"/>
    <w:rsid w:val="00205954"/>
    <w:rPr>
      <w:rFonts w:ascii="Arial" w:hAnsi="Arial"/>
      <w:sz w:val="28"/>
      <w:lang w:eastAsia="en-US"/>
    </w:rPr>
  </w:style>
  <w:style w:type="table" w:styleId="TableGrid">
    <w:name w:val="Table Grid"/>
    <w:basedOn w:val="TableNormal"/>
    <w:uiPriority w:val="39"/>
    <w:rsid w:val="004A6BD6"/>
    <w:rPr>
      <w:rFonts w:asciiTheme="minorHAnsi" w:eastAsiaTheme="minorEastAsia" w:hAnsiTheme="minorHAnsi" w:cstheme="minorBidi"/>
      <w:sz w:val="22"/>
      <w:szCs w:val="22"/>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745B0"/>
    <w:pPr>
      <w:spacing w:before="100" w:beforeAutospacing="1" w:after="100" w:afterAutospacing="1"/>
    </w:pPr>
    <w:rPr>
      <w:rFonts w:eastAsiaTheme="minorEastAsia"/>
      <w:sz w:val="24"/>
      <w:szCs w:val="24"/>
      <w:lang w:val="en-IN" w:eastAsia="en-IN"/>
    </w:rPr>
  </w:style>
  <w:style w:type="character" w:customStyle="1" w:styleId="CommentTextChar">
    <w:name w:val="Comment Text Char"/>
    <w:basedOn w:val="DefaultParagraphFont"/>
    <w:link w:val="CommentText"/>
    <w:uiPriority w:val="99"/>
    <w:semiHidden/>
    <w:rsid w:val="007626B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72</TotalTime>
  <Pages>2</Pages>
  <Words>260</Words>
  <Characters>1483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DG-Rome</cp:lastModifiedBy>
  <cp:revision>22</cp:revision>
  <cp:lastPrinted>1900-01-01T05:00:00Z</cp:lastPrinted>
  <dcterms:created xsi:type="dcterms:W3CDTF">2026-01-26T09:57:00Z</dcterms:created>
  <dcterms:modified xsi:type="dcterms:W3CDTF">2026-01-30T08:14:00Z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